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4EB73" w14:textId="203E0378" w:rsidR="00141FDE" w:rsidRDefault="00141FDE" w:rsidP="00141FDE">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w:t>
      </w:r>
      <w:r w:rsidR="00CA1421">
        <w:rPr>
          <w:rFonts w:cs="Arial"/>
          <w:noProof w:val="0"/>
          <w:sz w:val="22"/>
          <w:szCs w:val="22"/>
        </w:rPr>
        <w:t>7</w:t>
      </w:r>
      <w:r>
        <w:rPr>
          <w:rFonts w:cs="Arial"/>
          <w:noProof w:val="0"/>
          <w:sz w:val="22"/>
          <w:szCs w:val="22"/>
        </w:rPr>
        <w:t>-e</w:t>
      </w:r>
      <w:r w:rsidRPr="00DA53A0">
        <w:rPr>
          <w:rFonts w:cs="Arial"/>
          <w:bCs/>
          <w:sz w:val="22"/>
          <w:szCs w:val="22"/>
        </w:rPr>
        <w:tab/>
      </w:r>
      <w:r>
        <w:rPr>
          <w:rFonts w:cs="Arial"/>
          <w:bCs/>
          <w:sz w:val="22"/>
          <w:szCs w:val="22"/>
        </w:rPr>
        <w:tab/>
      </w:r>
      <w:r w:rsidRPr="00DA53A0">
        <w:rPr>
          <w:rFonts w:cs="Arial"/>
          <w:bCs/>
          <w:sz w:val="22"/>
          <w:szCs w:val="22"/>
        </w:rPr>
        <w:t xml:space="preserve">TDoc </w:t>
      </w:r>
      <w:r w:rsidR="009046EF" w:rsidRPr="009046EF">
        <w:rPr>
          <w:rFonts w:cs="Arial"/>
          <w:bCs/>
          <w:sz w:val="22"/>
          <w:szCs w:val="22"/>
        </w:rPr>
        <w:t>S5-213436</w:t>
      </w:r>
    </w:p>
    <w:p w14:paraId="7CB45193" w14:textId="03536644" w:rsidR="001E41F3" w:rsidRDefault="00141FDE" w:rsidP="00141FDE">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w:t>
      </w:r>
      <w:r w:rsidR="00CA1421">
        <w:rPr>
          <w:sz w:val="22"/>
          <w:szCs w:val="22"/>
        </w:rPr>
        <w:t>0</w:t>
      </w:r>
      <w:r>
        <w:rPr>
          <w:sz w:val="22"/>
          <w:szCs w:val="22"/>
        </w:rPr>
        <w:t xml:space="preserve"> - </w:t>
      </w:r>
      <w:r w:rsidR="00CA1421">
        <w:rPr>
          <w:sz w:val="22"/>
          <w:szCs w:val="22"/>
        </w:rPr>
        <w:t>1</w:t>
      </w:r>
      <w:r>
        <w:rPr>
          <w:sz w:val="22"/>
          <w:szCs w:val="22"/>
        </w:rPr>
        <w:t xml:space="preserve">9 </w:t>
      </w:r>
      <w:r w:rsidR="00CA1421">
        <w:rPr>
          <w:sz w:val="22"/>
          <w:szCs w:val="22"/>
        </w:rPr>
        <w:t>May</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F55F05" w:rsidR="001E41F3" w:rsidRPr="00410371" w:rsidRDefault="00593371" w:rsidP="00E13F3D">
            <w:pPr>
              <w:pStyle w:val="CRCoverPage"/>
              <w:spacing w:after="0"/>
              <w:jc w:val="right"/>
              <w:rPr>
                <w:b/>
                <w:noProof/>
                <w:sz w:val="28"/>
              </w:rPr>
            </w:pPr>
            <w:fldSimple w:instr=" DOCPROPERTY  Spec#  \* MERGEFORMAT ">
              <w:r w:rsidR="00FA30F0">
                <w:rPr>
                  <w:b/>
                  <w:noProof/>
                  <w:sz w:val="28"/>
                </w:rPr>
                <w:t>28.535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AEC70" w:rsidR="001E41F3" w:rsidRPr="00410371" w:rsidRDefault="00593371" w:rsidP="00547111">
            <w:pPr>
              <w:pStyle w:val="CRCoverPage"/>
              <w:spacing w:after="0"/>
              <w:rPr>
                <w:noProof/>
              </w:rPr>
            </w:pPr>
            <w:fldSimple w:instr=" DOCPROPERTY  Cr#  \* MERGEFORMAT ">
              <w:r w:rsidR="00234DEA">
                <w:rPr>
                  <w:b/>
                  <w:noProof/>
                  <w:sz w:val="28"/>
                </w:rPr>
                <w:t>0047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98EA5" w:rsidR="001E41F3" w:rsidRPr="00410371" w:rsidRDefault="00593371" w:rsidP="00E13F3D">
            <w:pPr>
              <w:pStyle w:val="CRCoverPage"/>
              <w:spacing w:after="0"/>
              <w:jc w:val="center"/>
              <w:rPr>
                <w:b/>
                <w:noProof/>
              </w:rPr>
            </w:pPr>
            <w:fldSimple w:instr=" DOCPROPERTY  Revision  \* MERGEFORMAT ">
              <w:r w:rsidR="00C02D0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BAFC4" w:rsidR="001E41F3" w:rsidRPr="00410371" w:rsidRDefault="00593371">
            <w:pPr>
              <w:pStyle w:val="CRCoverPage"/>
              <w:spacing w:after="0"/>
              <w:jc w:val="center"/>
              <w:rPr>
                <w:noProof/>
                <w:sz w:val="28"/>
              </w:rPr>
            </w:pPr>
            <w:fldSimple w:instr=" DOCPROPERTY  Version  \* MERGEFORMAT ">
              <w:r w:rsidR="0026683A">
                <w:rPr>
                  <w:b/>
                  <w:noProof/>
                  <w:sz w:val="28"/>
                </w:rPr>
                <w:t>1</w:t>
              </w:r>
              <w:r w:rsidR="00616114">
                <w:rPr>
                  <w:b/>
                  <w:noProof/>
                  <w:sz w:val="28"/>
                </w:rPr>
                <w:t>7</w:t>
              </w:r>
              <w:r w:rsidR="0026683A">
                <w:rPr>
                  <w:b/>
                  <w:noProof/>
                  <w:sz w:val="28"/>
                </w:rPr>
                <w:t>.</w:t>
              </w:r>
              <w:r w:rsidR="00616114">
                <w:rPr>
                  <w:b/>
                  <w:noProof/>
                  <w:sz w:val="28"/>
                </w:rPr>
                <w:t>1</w:t>
              </w:r>
              <w:r w:rsidR="002668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06ACB8" w:rsidR="00F25D98" w:rsidRDefault="00DF0B1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CE4B7" w:rsidR="00F25D98" w:rsidRDefault="00DF0B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FAAF5" w:rsidR="001E41F3" w:rsidRDefault="006B3828">
            <w:pPr>
              <w:pStyle w:val="CRCoverPage"/>
              <w:spacing w:after="0"/>
              <w:ind w:left="100"/>
              <w:rPr>
                <w:noProof/>
              </w:rPr>
            </w:pPr>
            <w:r>
              <w:t xml:space="preserve">Update description of </w:t>
            </w:r>
            <w:r w:rsidR="004276DF">
              <w:t>communication service</w:t>
            </w:r>
            <w:r>
              <w:t xml:space="preserve"> lifecycle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23826C" w:rsidR="001E41F3" w:rsidRDefault="004276DF" w:rsidP="00547111">
            <w:pPr>
              <w:pStyle w:val="CRCoverPage"/>
              <w:spacing w:after="0"/>
              <w:ind w:left="100"/>
              <w:rPr>
                <w:noProof/>
              </w:rPr>
            </w:pPr>
            <w:r>
              <w:t>Ericsson</w:t>
            </w:r>
            <w:r w:rsidR="00100402">
              <w:t>, Deutsche Telekom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E7528" w:rsidR="001E41F3" w:rsidRDefault="006F6D7D">
            <w:pPr>
              <w:pStyle w:val="CRCoverPage"/>
              <w:spacing w:after="0"/>
              <w:ind w:left="100"/>
              <w:rPr>
                <w:noProof/>
              </w:rPr>
            </w:pPr>
            <w:proofErr w:type="spellStart"/>
            <w:r>
              <w:t>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64EE58" w:rsidR="001E41F3" w:rsidRDefault="006F6D7D">
            <w:pPr>
              <w:pStyle w:val="CRCoverPage"/>
              <w:spacing w:after="0"/>
              <w:ind w:left="100"/>
              <w:rPr>
                <w:noProof/>
              </w:rPr>
            </w:pPr>
            <w:r>
              <w:t>2021-04-20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302C9" w:rsidR="001E41F3" w:rsidRDefault="000E5CA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45B721" w:rsidR="001E41F3" w:rsidRDefault="00652AE4">
            <w:pPr>
              <w:pStyle w:val="CRCoverPage"/>
              <w:spacing w:after="0"/>
              <w:ind w:left="100"/>
              <w:rPr>
                <w:noProof/>
              </w:rPr>
            </w:pPr>
            <w:r>
              <w:t>Rel-1</w:t>
            </w:r>
            <w:r w:rsidR="0061611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7A58" w14:paraId="1256F52C" w14:textId="77777777" w:rsidTr="00547111">
        <w:tc>
          <w:tcPr>
            <w:tcW w:w="2694" w:type="dxa"/>
            <w:gridSpan w:val="2"/>
            <w:tcBorders>
              <w:top w:val="single" w:sz="4" w:space="0" w:color="auto"/>
              <w:left w:val="single" w:sz="4" w:space="0" w:color="auto"/>
            </w:tcBorders>
          </w:tcPr>
          <w:p w14:paraId="52C87DB0" w14:textId="77777777" w:rsidR="006D7A58" w:rsidRDefault="006D7A58" w:rsidP="006D7A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22AB7" w:rsidR="006D7A58" w:rsidRDefault="006D7A58" w:rsidP="006D7A58">
            <w:pPr>
              <w:pStyle w:val="CRCoverPage"/>
              <w:spacing w:after="0"/>
              <w:ind w:left="100"/>
              <w:rPr>
                <w:noProof/>
              </w:rPr>
            </w:pPr>
            <w:r>
              <w:rPr>
                <w:noProof/>
              </w:rPr>
              <w:t xml:space="preserve">Concepts and background starts with description of communication service lifecycle, followed by descriptions on control loops and closed control loops. The lifecycle of a communication service is not addressed in the stage 2 and 3 specification and is not needed. </w:t>
            </w:r>
          </w:p>
        </w:tc>
      </w:tr>
      <w:tr w:rsidR="006D7A58" w14:paraId="4CA74D09" w14:textId="77777777" w:rsidTr="00547111">
        <w:tc>
          <w:tcPr>
            <w:tcW w:w="2694" w:type="dxa"/>
            <w:gridSpan w:val="2"/>
            <w:tcBorders>
              <w:left w:val="single" w:sz="4" w:space="0" w:color="auto"/>
            </w:tcBorders>
          </w:tcPr>
          <w:p w14:paraId="2D0866D6" w14:textId="77777777" w:rsidR="006D7A58" w:rsidRDefault="006D7A58" w:rsidP="006D7A58">
            <w:pPr>
              <w:pStyle w:val="CRCoverPage"/>
              <w:spacing w:after="0"/>
              <w:rPr>
                <w:b/>
                <w:i/>
                <w:noProof/>
                <w:sz w:val="8"/>
                <w:szCs w:val="8"/>
              </w:rPr>
            </w:pPr>
          </w:p>
        </w:tc>
        <w:tc>
          <w:tcPr>
            <w:tcW w:w="6946" w:type="dxa"/>
            <w:gridSpan w:val="9"/>
            <w:tcBorders>
              <w:right w:val="single" w:sz="4" w:space="0" w:color="auto"/>
            </w:tcBorders>
          </w:tcPr>
          <w:p w14:paraId="365DEF04" w14:textId="77777777" w:rsidR="006D7A58" w:rsidRDefault="006D7A58" w:rsidP="006D7A58">
            <w:pPr>
              <w:pStyle w:val="CRCoverPage"/>
              <w:spacing w:after="0"/>
              <w:rPr>
                <w:noProof/>
                <w:sz w:val="8"/>
                <w:szCs w:val="8"/>
              </w:rPr>
            </w:pPr>
          </w:p>
        </w:tc>
      </w:tr>
      <w:tr w:rsidR="006D7A58" w14:paraId="21016551" w14:textId="77777777" w:rsidTr="00547111">
        <w:tc>
          <w:tcPr>
            <w:tcW w:w="2694" w:type="dxa"/>
            <w:gridSpan w:val="2"/>
            <w:tcBorders>
              <w:left w:val="single" w:sz="4" w:space="0" w:color="auto"/>
            </w:tcBorders>
          </w:tcPr>
          <w:p w14:paraId="49433147" w14:textId="77777777" w:rsidR="006D7A58" w:rsidRDefault="006D7A58" w:rsidP="006D7A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1BBD67" w:rsidR="006D7A58" w:rsidRDefault="006D7A58" w:rsidP="006D7A58">
            <w:pPr>
              <w:pStyle w:val="CRCoverPage"/>
              <w:spacing w:after="0"/>
              <w:ind w:left="100"/>
              <w:rPr>
                <w:noProof/>
              </w:rPr>
            </w:pPr>
            <w:r>
              <w:rPr>
                <w:noProof/>
              </w:rPr>
              <w:t>Clause 4.1 has been voided</w:t>
            </w:r>
          </w:p>
        </w:tc>
      </w:tr>
      <w:tr w:rsidR="006D7A58" w14:paraId="1F886379" w14:textId="77777777" w:rsidTr="00547111">
        <w:tc>
          <w:tcPr>
            <w:tcW w:w="2694" w:type="dxa"/>
            <w:gridSpan w:val="2"/>
            <w:tcBorders>
              <w:left w:val="single" w:sz="4" w:space="0" w:color="auto"/>
            </w:tcBorders>
          </w:tcPr>
          <w:p w14:paraId="4D989623" w14:textId="77777777" w:rsidR="006D7A58" w:rsidRDefault="006D7A58" w:rsidP="006D7A58">
            <w:pPr>
              <w:pStyle w:val="CRCoverPage"/>
              <w:spacing w:after="0"/>
              <w:rPr>
                <w:b/>
                <w:i/>
                <w:noProof/>
                <w:sz w:val="8"/>
                <w:szCs w:val="8"/>
              </w:rPr>
            </w:pPr>
          </w:p>
        </w:tc>
        <w:tc>
          <w:tcPr>
            <w:tcW w:w="6946" w:type="dxa"/>
            <w:gridSpan w:val="9"/>
            <w:tcBorders>
              <w:right w:val="single" w:sz="4" w:space="0" w:color="auto"/>
            </w:tcBorders>
          </w:tcPr>
          <w:p w14:paraId="71C4A204" w14:textId="77777777" w:rsidR="006D7A58" w:rsidRDefault="006D7A58" w:rsidP="006D7A58">
            <w:pPr>
              <w:pStyle w:val="CRCoverPage"/>
              <w:spacing w:after="0"/>
              <w:rPr>
                <w:noProof/>
                <w:sz w:val="8"/>
                <w:szCs w:val="8"/>
              </w:rPr>
            </w:pPr>
          </w:p>
        </w:tc>
      </w:tr>
      <w:tr w:rsidR="006D7A58" w14:paraId="678D7BF9" w14:textId="77777777" w:rsidTr="00547111">
        <w:tc>
          <w:tcPr>
            <w:tcW w:w="2694" w:type="dxa"/>
            <w:gridSpan w:val="2"/>
            <w:tcBorders>
              <w:left w:val="single" w:sz="4" w:space="0" w:color="auto"/>
              <w:bottom w:val="single" w:sz="4" w:space="0" w:color="auto"/>
            </w:tcBorders>
          </w:tcPr>
          <w:p w14:paraId="4E5CE1B6" w14:textId="77777777" w:rsidR="006D7A58" w:rsidRDefault="006D7A58" w:rsidP="006D7A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A9A5E" w:rsidR="006D7A58" w:rsidRDefault="006D7A58" w:rsidP="006D7A58">
            <w:pPr>
              <w:pStyle w:val="CRCoverPage"/>
              <w:spacing w:after="0"/>
              <w:ind w:left="100"/>
              <w:rPr>
                <w:noProof/>
              </w:rPr>
            </w:pPr>
            <w:r>
              <w:rPr>
                <w:noProof/>
              </w:rPr>
              <w:t>Clause 4.1 would be describing information that is not applicable to the stage 2 and 3 specification potentially causing confusion about the scope of stage 2 and 3 in TS 28.536.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0E9E3" w:rsidR="001E41F3" w:rsidRDefault="00DF0B15">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D0FD9" w:rsidR="001E41F3" w:rsidRDefault="00084A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C5C34A" w:rsidR="001E41F3" w:rsidRDefault="00084A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E19DFC" w:rsidR="001E41F3" w:rsidRDefault="00084A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4944A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A828D" w14:textId="77777777" w:rsidR="001E41F3" w:rsidRDefault="001E41F3">
      <w:pPr>
        <w:rPr>
          <w:noProof/>
        </w:rPr>
      </w:pPr>
    </w:p>
    <w:p w14:paraId="080B6831" w14:textId="77777777" w:rsidR="005600ED" w:rsidRDefault="005600ED">
      <w:pPr>
        <w:rPr>
          <w:noProof/>
        </w:rPr>
      </w:pPr>
    </w:p>
    <w:p w14:paraId="38A8C1AB" w14:textId="77777777" w:rsidR="005600ED" w:rsidRPr="008B7DB2" w:rsidRDefault="005600ED" w:rsidP="005600ED">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00ED" w:rsidRPr="00442B28" w14:paraId="40B3A650" w14:textId="77777777" w:rsidTr="007543A5">
        <w:tc>
          <w:tcPr>
            <w:tcW w:w="9639" w:type="dxa"/>
            <w:shd w:val="clear" w:color="auto" w:fill="FFFFCC"/>
            <w:vAlign w:val="center"/>
          </w:tcPr>
          <w:p w14:paraId="3D1A9ADB" w14:textId="77777777" w:rsidR="005600ED" w:rsidRPr="00442B28" w:rsidRDefault="005600ED" w:rsidP="007543A5">
            <w:pPr>
              <w:jc w:val="center"/>
              <w:rPr>
                <w:rFonts w:ascii="Arial" w:hAnsi="Arial" w:cs="Arial"/>
                <w:b/>
                <w:bCs/>
                <w:sz w:val="28"/>
                <w:szCs w:val="28"/>
                <w:lang w:val="en-US"/>
              </w:rPr>
            </w:pPr>
            <w:bookmarkStart w:id="4" w:name="_Toc462827461"/>
            <w:bookmarkStart w:id="5" w:name="_Toc458429818"/>
            <w:r>
              <w:rPr>
                <w:rFonts w:ascii="Arial" w:hAnsi="Arial" w:cs="Arial"/>
                <w:b/>
                <w:bCs/>
                <w:sz w:val="28"/>
                <w:szCs w:val="28"/>
                <w:lang w:val="en-US"/>
              </w:rPr>
              <w:t>1</w:t>
            </w:r>
            <w:r w:rsidRPr="00113E84">
              <w:rPr>
                <w:rFonts w:ascii="Arial" w:hAnsi="Arial" w:cs="Arial"/>
                <w:b/>
                <w:bCs/>
                <w:sz w:val="28"/>
                <w:szCs w:val="28"/>
                <w:vertAlign w:val="superscript"/>
                <w:lang w:val="en-US"/>
              </w:rPr>
              <w:t>st</w:t>
            </w:r>
            <w:r>
              <w:rPr>
                <w:rFonts w:ascii="Arial" w:hAnsi="Arial" w:cs="Arial"/>
                <w:b/>
                <w:bCs/>
                <w:sz w:val="28"/>
                <w:szCs w:val="28"/>
                <w:lang w:val="en-US"/>
              </w:rPr>
              <w:t xml:space="preserve"> change</w:t>
            </w:r>
          </w:p>
        </w:tc>
      </w:tr>
      <w:bookmarkEnd w:id="4"/>
      <w:bookmarkEnd w:id="5"/>
    </w:tbl>
    <w:p w14:paraId="47003456" w14:textId="77777777" w:rsidR="005600ED" w:rsidRDefault="005600ED" w:rsidP="005600ED">
      <w:pPr>
        <w:rPr>
          <w:i/>
        </w:rPr>
      </w:pPr>
    </w:p>
    <w:p w14:paraId="4BA1254F" w14:textId="51642021" w:rsidR="00277613" w:rsidRDefault="00277613" w:rsidP="00277613">
      <w:pPr>
        <w:pStyle w:val="Heading2"/>
      </w:pPr>
      <w:bookmarkStart w:id="6" w:name="_Toc43122834"/>
      <w:bookmarkStart w:id="7" w:name="_Toc43294585"/>
      <w:bookmarkStart w:id="8" w:name="_Toc67660770"/>
      <w:r>
        <w:t>4.1</w:t>
      </w:r>
      <w:r>
        <w:tab/>
      </w:r>
      <w:del w:id="9" w:author="ericsson user 1" w:date="2021-04-27T20:05:00Z">
        <w:r w:rsidDel="00C02D0F">
          <w:delText>Lifecycle of a communication service</w:delText>
        </w:r>
      </w:del>
      <w:bookmarkEnd w:id="6"/>
      <w:bookmarkEnd w:id="7"/>
      <w:bookmarkEnd w:id="8"/>
      <w:ins w:id="10" w:author="ericsson user 1" w:date="2021-04-27T20:05:00Z">
        <w:r w:rsidR="00C02D0F">
          <w:t>Void</w:t>
        </w:r>
      </w:ins>
    </w:p>
    <w:p w14:paraId="50F8BEF7" w14:textId="1FC1AC30" w:rsidR="00417B2E" w:rsidRDefault="00417B2E" w:rsidP="00417B2E">
      <w:pPr>
        <w:spacing w:after="0"/>
      </w:pPr>
    </w:p>
    <w:p w14:paraId="00212849" w14:textId="6B86D617" w:rsidR="00277613" w:rsidDel="005B7532" w:rsidRDefault="00277613" w:rsidP="00277613">
      <w:pPr>
        <w:rPr>
          <w:del w:id="11" w:author="ericsson user 1" w:date="2021-04-20T15:02:00Z"/>
        </w:rPr>
      </w:pPr>
      <w:del w:id="12" w:author="ericsson user 1" w:date="2021-04-20T15:02:00Z">
        <w:r w:rsidDel="005B7532">
          <w:lastRenderedPageBreak/>
          <w:delText>Communication Service Assurance (CSA) applies to different phases in the life of communication services these lifecycle phases are; preparation, commissioning, operation and decommissioning.</w:delText>
        </w:r>
      </w:del>
    </w:p>
    <w:p w14:paraId="1313312B" w14:textId="286714D1" w:rsidR="00277613" w:rsidDel="005B7532" w:rsidRDefault="00277613" w:rsidP="00277613">
      <w:pPr>
        <w:pStyle w:val="B1"/>
        <w:rPr>
          <w:del w:id="13" w:author="ericsson user 1" w:date="2021-04-20T15:02:00Z"/>
        </w:rPr>
      </w:pPr>
      <w:del w:id="14" w:author="ericsson user 1" w:date="2021-04-20T15:02:00Z">
        <w:r w:rsidDel="005B7532">
          <w:delText>-</w:delText>
        </w:r>
        <w:r w:rsidDel="005B7532">
          <w:tab/>
        </w:r>
        <w:r w:rsidDel="005B7532">
          <w:rPr>
            <w:b/>
            <w:bCs/>
          </w:rPr>
          <w:delText xml:space="preserve">Preparation phase: </w:delText>
        </w:r>
      </w:del>
    </w:p>
    <w:p w14:paraId="6251FE63" w14:textId="4137EA1A" w:rsidR="00277613" w:rsidDel="005B7532" w:rsidRDefault="00277613" w:rsidP="00277613">
      <w:pPr>
        <w:pStyle w:val="B2"/>
        <w:rPr>
          <w:del w:id="15" w:author="ericsson user 1" w:date="2021-04-20T15:02:00Z"/>
        </w:rPr>
      </w:pPr>
      <w:del w:id="16" w:author="ericsson user 1" w:date="2021-04-20T15:02:00Z">
        <w:r w:rsidDel="005B7532">
          <w:delText xml:space="preserve">Providing a communication service starts with preparation, which includes communication service design, pre-planning, feasibility check, i.e., checking the attainable communication service quality from both resource and service aspects, negotiation of the communication service attributes, preparing communication service and network requirements derived from SLA. </w:delText>
        </w:r>
      </w:del>
    </w:p>
    <w:p w14:paraId="7E98F3E9" w14:textId="418978E3" w:rsidR="00277613" w:rsidDel="005B7532" w:rsidRDefault="00277613" w:rsidP="00277613">
      <w:pPr>
        <w:pStyle w:val="B1"/>
        <w:rPr>
          <w:del w:id="17" w:author="ericsson user 1" w:date="2021-04-20T15:02:00Z"/>
        </w:rPr>
      </w:pPr>
      <w:del w:id="18" w:author="ericsson user 1" w:date="2021-04-20T15:02:00Z">
        <w:r w:rsidDel="005B7532">
          <w:delText>-</w:delText>
        </w:r>
        <w:r w:rsidDel="005B7532">
          <w:tab/>
        </w:r>
        <w:r w:rsidDel="005B7532">
          <w:rPr>
            <w:b/>
            <w:bCs/>
          </w:rPr>
          <w:delText xml:space="preserve">Commissioning phase: </w:delText>
        </w:r>
      </w:del>
    </w:p>
    <w:p w14:paraId="4CD21CCB" w14:textId="083D9C28" w:rsidR="00277613" w:rsidDel="005B7532" w:rsidRDefault="00277613" w:rsidP="00277613">
      <w:pPr>
        <w:pStyle w:val="B2"/>
        <w:rPr>
          <w:del w:id="19" w:author="ericsson user 1" w:date="2021-04-20T15:02:00Z"/>
        </w:rPr>
      </w:pPr>
      <w:del w:id="20" w:author="ericsson user 1" w:date="2021-04-20T15:02:00Z">
        <w:r w:rsidDel="005B7532">
          <w:delText xml:space="preserve">Once a communication service is prepared, it can be established by converting the communication service requirement to network requirements (interaction and use of NF resources including RAN, CN) to be deployed on the network resources and ready to be used by the communication service consumers (subscribers, UEs). Before allowing the maximum agreed number of communication service consumers to use this communication service a communication service assurance (CSA) control loop is deployed to allow the network to converge to a state where the communication service assurance is stable and within the boundaries of the SLS. The assurance control loop learns the communication service behaviour during an initial deployment or trail phase. </w:delText>
        </w:r>
      </w:del>
    </w:p>
    <w:p w14:paraId="33A767FF" w14:textId="54B299F1" w:rsidR="00277613" w:rsidDel="005B7532" w:rsidRDefault="00277613" w:rsidP="00277613">
      <w:pPr>
        <w:pStyle w:val="B1"/>
        <w:rPr>
          <w:del w:id="21" w:author="ericsson user 1" w:date="2021-04-20T15:02:00Z"/>
        </w:rPr>
      </w:pPr>
      <w:del w:id="22" w:author="ericsson user 1" w:date="2021-04-20T15:02:00Z">
        <w:r w:rsidDel="005B7532">
          <w:delText>-</w:delText>
        </w:r>
        <w:r w:rsidDel="005B7532">
          <w:tab/>
        </w:r>
        <w:r w:rsidDel="005B7532">
          <w:rPr>
            <w:b/>
            <w:bCs/>
          </w:rPr>
          <w:delText xml:space="preserve">Operation phase: </w:delText>
        </w:r>
      </w:del>
    </w:p>
    <w:p w14:paraId="384D69B8" w14:textId="61EBD17F" w:rsidR="00277613" w:rsidDel="005B7532" w:rsidRDefault="00277613" w:rsidP="00277613">
      <w:pPr>
        <w:pStyle w:val="B2"/>
        <w:rPr>
          <w:del w:id="23" w:author="ericsson user 1" w:date="2021-04-20T15:02:00Z"/>
        </w:rPr>
      </w:pPr>
      <w:del w:id="24" w:author="ericsson user 1" w:date="2021-04-20T15:02:00Z">
        <w:r w:rsidDel="005B7532">
          <w:delText>After the commissioning phase, the communication service is activated for use by all communication service consumers (subscribers, UEs) that are allowed to use the communication service. The initial deployment or trail phase for the training of the communication service assurance algorithms has entered the operation phase. A communication service that is activated allows run-time operations e.g., quality of experience assurance, quality of service assurance. The optimization of the utilization by communication services may continue during the operation phase of the communication service.</w:delText>
        </w:r>
      </w:del>
    </w:p>
    <w:p w14:paraId="0CDD87A5" w14:textId="1A65DC71" w:rsidR="00277613" w:rsidDel="005B7532" w:rsidRDefault="00277613" w:rsidP="00277613">
      <w:pPr>
        <w:pStyle w:val="B1"/>
        <w:rPr>
          <w:del w:id="25" w:author="ericsson user 1" w:date="2021-04-20T15:02:00Z"/>
        </w:rPr>
      </w:pPr>
      <w:del w:id="26" w:author="ericsson user 1" w:date="2021-04-20T15:02:00Z">
        <w:r w:rsidDel="005B7532">
          <w:delText>-</w:delText>
        </w:r>
        <w:r w:rsidDel="005B7532">
          <w:tab/>
        </w:r>
        <w:r w:rsidDel="005B7532">
          <w:rPr>
            <w:b/>
            <w:bCs/>
          </w:rPr>
          <w:delText xml:space="preserve">Decommissioning phase: </w:delText>
        </w:r>
      </w:del>
    </w:p>
    <w:p w14:paraId="29A98994" w14:textId="2CD69B29" w:rsidR="00277613" w:rsidDel="005B7532" w:rsidRDefault="00277613" w:rsidP="00277613">
      <w:pPr>
        <w:pStyle w:val="B2"/>
        <w:rPr>
          <w:del w:id="27" w:author="ericsson user 1" w:date="2021-04-20T15:02:00Z"/>
        </w:rPr>
      </w:pPr>
      <w:del w:id="28" w:author="ericsson user 1" w:date="2021-04-20T15:02:00Z">
        <w:r w:rsidDel="005B7532">
          <w:delText xml:space="preserve">When the communication service is no longer needed, after being de-activated, the lifecycle of the communication service ends with termination. </w:delText>
        </w:r>
      </w:del>
    </w:p>
    <w:p w14:paraId="680FB4ED" w14:textId="0C27FD2E" w:rsidR="00277613" w:rsidDel="005B7532" w:rsidRDefault="00277613" w:rsidP="00277613">
      <w:pPr>
        <w:pStyle w:val="B2"/>
        <w:rPr>
          <w:del w:id="29" w:author="ericsson user 1" w:date="2021-04-20T15:02:00Z"/>
        </w:rPr>
      </w:pPr>
      <w:del w:id="30" w:author="ericsson user 1" w:date="2021-04-20T15:02:00Z">
        <w:r w:rsidDel="005B7532">
          <w:delText xml:space="preserve">Figure 4.1.1 highlights the lifecycle phase sequence involved in the CSA. </w:delText>
        </w:r>
      </w:del>
    </w:p>
    <w:p w14:paraId="3D9CD0D9" w14:textId="752886BA" w:rsidR="00277613" w:rsidDel="005B7532" w:rsidRDefault="00277613" w:rsidP="00277613">
      <w:pPr>
        <w:pStyle w:val="B2"/>
        <w:rPr>
          <w:del w:id="31" w:author="ericsson user 1" w:date="2021-04-20T15:02:00Z"/>
        </w:rPr>
      </w:pPr>
    </w:p>
    <w:p w14:paraId="4404EC20" w14:textId="65879D19" w:rsidR="00277613" w:rsidDel="005B7532" w:rsidRDefault="00277613" w:rsidP="00277613">
      <w:pPr>
        <w:pStyle w:val="TH"/>
        <w:rPr>
          <w:del w:id="32" w:author="ericsson user 1" w:date="2021-04-20T15:02:00Z"/>
        </w:rPr>
      </w:pPr>
      <w:del w:id="33" w:author="ericsson user 1" w:date="2021-04-20T15:02:00Z">
        <w:r w:rsidDel="005B7532">
          <w:rPr>
            <w:noProof/>
          </w:rPr>
          <mc:AlternateContent>
            <mc:Choice Requires="wpg">
              <w:drawing>
                <wp:inline distT="0" distB="0" distL="0" distR="0" wp14:anchorId="61E685A2" wp14:editId="3C86576C">
                  <wp:extent cx="5180330" cy="442595"/>
                  <wp:effectExtent l="9525" t="9525" r="10795" b="14605"/>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80330" cy="442595"/>
                            <a:chOff x="0" y="0"/>
                            <a:chExt cx="58853" cy="5569"/>
                          </a:xfrm>
                        </wpg:grpSpPr>
                        <wps:wsp>
                          <wps:cNvPr id="26" name="Rectangle 6"/>
                          <wps:cNvSpPr>
                            <a:spLocks noChangeArrowheads="1"/>
                          </wps:cNvSpPr>
                          <wps:spPr bwMode="auto">
                            <a:xfrm>
                              <a:off x="0" y="186"/>
                              <a:ext cx="10340" cy="5383"/>
                            </a:xfrm>
                            <a:prstGeom prst="rect">
                              <a:avLst/>
                            </a:prstGeom>
                            <a:solidFill>
                              <a:schemeClr val="bg1">
                                <a:lumMod val="100000"/>
                                <a:lumOff val="0"/>
                              </a:schemeClr>
                            </a:solidFill>
                            <a:ln w="19050">
                              <a:solidFill>
                                <a:schemeClr val="tx1">
                                  <a:lumMod val="100000"/>
                                  <a:lumOff val="0"/>
                                </a:schemeClr>
                              </a:solidFill>
                              <a:miter lim="800000"/>
                              <a:headEnd/>
                              <a:tailEnd/>
                            </a:ln>
                          </wps:spPr>
                          <wps:txbx>
                            <w:txbxContent>
                              <w:p w14:paraId="477BB7F8" w14:textId="77777777" w:rsidR="00277613" w:rsidRDefault="00277613" w:rsidP="00277613">
                                <w:pPr>
                                  <w:jc w:val="center"/>
                                  <w:rPr>
                                    <w:sz w:val="24"/>
                                    <w:szCs w:val="24"/>
                                  </w:rPr>
                                </w:pPr>
                                <w:r>
                                  <w:rPr>
                                    <w:rFonts w:asciiTheme="minorHAnsi" w:hAnsi="Calibri" w:cstheme="minorBidi"/>
                                    <w:color w:val="000000" w:themeColor="text1"/>
                                    <w:kern w:val="24"/>
                                  </w:rPr>
                                  <w:t>Preparation</w:t>
                                </w:r>
                              </w:p>
                            </w:txbxContent>
                          </wps:txbx>
                          <wps:bodyPr rot="0" vert="horz" wrap="square" lIns="91440" tIns="45720" rIns="91440" bIns="45720" anchor="ctr" anchorCtr="0" upright="1">
                            <a:noAutofit/>
                          </wps:bodyPr>
                        </wps:wsp>
                        <wps:wsp>
                          <wps:cNvPr id="27" name="Rectangle 8"/>
                          <wps:cNvSpPr>
                            <a:spLocks noChangeArrowheads="1"/>
                          </wps:cNvSpPr>
                          <wps:spPr bwMode="auto">
                            <a:xfrm>
                              <a:off x="14867" y="186"/>
                              <a:ext cx="11297" cy="5383"/>
                            </a:xfrm>
                            <a:prstGeom prst="rect">
                              <a:avLst/>
                            </a:prstGeom>
                            <a:solidFill>
                              <a:schemeClr val="bg1">
                                <a:lumMod val="100000"/>
                                <a:lumOff val="0"/>
                              </a:schemeClr>
                            </a:solidFill>
                            <a:ln w="19050">
                              <a:solidFill>
                                <a:schemeClr val="tx1">
                                  <a:lumMod val="100000"/>
                                  <a:lumOff val="0"/>
                                </a:schemeClr>
                              </a:solidFill>
                              <a:miter lim="800000"/>
                              <a:headEnd/>
                              <a:tailEnd/>
                            </a:ln>
                          </wps:spPr>
                          <wps:txbx>
                            <w:txbxContent>
                              <w:p w14:paraId="704D6FCB" w14:textId="77777777" w:rsidR="00277613" w:rsidRDefault="00277613" w:rsidP="00277613">
                                <w:pPr>
                                  <w:jc w:val="center"/>
                                  <w:rPr>
                                    <w:sz w:val="24"/>
                                    <w:szCs w:val="24"/>
                                  </w:rPr>
                                </w:pPr>
                                <w:r>
                                  <w:rPr>
                                    <w:rFonts w:asciiTheme="minorHAnsi" w:hAnsi="Calibri" w:cstheme="minorBidi"/>
                                    <w:color w:val="000000" w:themeColor="text1"/>
                                    <w:kern w:val="24"/>
                                  </w:rPr>
                                  <w:t>Commissioning</w:t>
                                </w:r>
                              </w:p>
                            </w:txbxContent>
                          </wps:txbx>
                          <wps:bodyPr rot="0" vert="horz" wrap="square" lIns="91440" tIns="45720" rIns="91440" bIns="45720" anchor="ctr" anchorCtr="0" upright="1">
                            <a:noAutofit/>
                          </wps:bodyPr>
                        </wps:wsp>
                        <wps:wsp>
                          <wps:cNvPr id="28" name="Rectangle 9"/>
                          <wps:cNvSpPr>
                            <a:spLocks noChangeArrowheads="1"/>
                          </wps:cNvSpPr>
                          <wps:spPr bwMode="auto">
                            <a:xfrm>
                              <a:off x="30505" y="0"/>
                              <a:ext cx="10340" cy="5383"/>
                            </a:xfrm>
                            <a:prstGeom prst="rect">
                              <a:avLst/>
                            </a:prstGeom>
                            <a:solidFill>
                              <a:schemeClr val="bg1">
                                <a:lumMod val="100000"/>
                                <a:lumOff val="0"/>
                              </a:schemeClr>
                            </a:solidFill>
                            <a:ln w="19050">
                              <a:solidFill>
                                <a:schemeClr val="tx1">
                                  <a:lumMod val="100000"/>
                                  <a:lumOff val="0"/>
                                </a:schemeClr>
                              </a:solidFill>
                              <a:miter lim="800000"/>
                              <a:headEnd/>
                              <a:tailEnd/>
                            </a:ln>
                          </wps:spPr>
                          <wps:txbx>
                            <w:txbxContent>
                              <w:p w14:paraId="65C6C29E" w14:textId="77777777" w:rsidR="00277613" w:rsidRDefault="00277613" w:rsidP="00277613">
                                <w:pPr>
                                  <w:jc w:val="center"/>
                                  <w:rPr>
                                    <w:sz w:val="24"/>
                                    <w:szCs w:val="24"/>
                                  </w:rPr>
                                </w:pPr>
                                <w:r>
                                  <w:rPr>
                                    <w:rFonts w:asciiTheme="minorHAnsi" w:hAnsi="Calibri" w:cstheme="minorBidi"/>
                                    <w:color w:val="000000" w:themeColor="text1"/>
                                    <w:kern w:val="24"/>
                                  </w:rPr>
                                  <w:t>Operation</w:t>
                                </w:r>
                              </w:p>
                            </w:txbxContent>
                          </wps:txbx>
                          <wps:bodyPr rot="0" vert="horz" wrap="square" lIns="91440" tIns="45720" rIns="91440" bIns="45720" anchor="ctr" anchorCtr="0" upright="1">
                            <a:noAutofit/>
                          </wps:bodyPr>
                        </wps:wsp>
                        <wps:wsp>
                          <wps:cNvPr id="29" name="Rectangle 10"/>
                          <wps:cNvSpPr>
                            <a:spLocks noChangeArrowheads="1"/>
                          </wps:cNvSpPr>
                          <wps:spPr bwMode="auto">
                            <a:xfrm>
                              <a:off x="45704" y="0"/>
                              <a:ext cx="13149" cy="5383"/>
                            </a:xfrm>
                            <a:prstGeom prst="rect">
                              <a:avLst/>
                            </a:prstGeom>
                            <a:solidFill>
                              <a:schemeClr val="bg1">
                                <a:lumMod val="100000"/>
                                <a:lumOff val="0"/>
                              </a:schemeClr>
                            </a:solidFill>
                            <a:ln w="19050">
                              <a:solidFill>
                                <a:schemeClr val="tx1">
                                  <a:lumMod val="100000"/>
                                  <a:lumOff val="0"/>
                                </a:schemeClr>
                              </a:solidFill>
                              <a:miter lim="800000"/>
                              <a:headEnd/>
                              <a:tailEnd/>
                            </a:ln>
                          </wps:spPr>
                          <wps:txbx>
                            <w:txbxContent>
                              <w:p w14:paraId="15251B9D" w14:textId="77777777" w:rsidR="00277613" w:rsidRDefault="00277613" w:rsidP="00277613">
                                <w:pPr>
                                  <w:jc w:val="center"/>
                                  <w:rPr>
                                    <w:sz w:val="24"/>
                                    <w:szCs w:val="24"/>
                                  </w:rPr>
                                </w:pPr>
                                <w:r>
                                  <w:rPr>
                                    <w:rFonts w:asciiTheme="minorHAnsi" w:hAnsi="Calibri" w:cstheme="minorBidi"/>
                                    <w:color w:val="000000" w:themeColor="text1"/>
                                    <w:kern w:val="24"/>
                                  </w:rPr>
                                  <w:t>Decommissioning</w:t>
                                </w:r>
                              </w:p>
                            </w:txbxContent>
                          </wps:txbx>
                          <wps:bodyPr rot="0" vert="horz" wrap="square" lIns="91440" tIns="45720" rIns="91440" bIns="45720" anchor="ctr" anchorCtr="0" upright="1">
                            <a:noAutofit/>
                          </wps:bodyPr>
                        </wps:wsp>
                        <wps:wsp>
                          <wps:cNvPr id="30" name="Arrow: Right 11"/>
                          <wps:cNvSpPr>
                            <a:spLocks noChangeArrowheads="1"/>
                          </wps:cNvSpPr>
                          <wps:spPr bwMode="auto">
                            <a:xfrm>
                              <a:off x="11350" y="968"/>
                              <a:ext cx="2735" cy="3462"/>
                            </a:xfrm>
                            <a:prstGeom prst="rightArrow">
                              <a:avLst>
                                <a:gd name="adj1" fmla="val 50000"/>
                                <a:gd name="adj2" fmla="val 56250"/>
                              </a:avLst>
                            </a:prstGeom>
                            <a:solidFill>
                              <a:schemeClr val="tx2">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1" name="Arrow: Right 12"/>
                          <wps:cNvSpPr>
                            <a:spLocks noChangeArrowheads="1"/>
                          </wps:cNvSpPr>
                          <wps:spPr bwMode="auto">
                            <a:xfrm>
                              <a:off x="26861" y="968"/>
                              <a:ext cx="2734" cy="3462"/>
                            </a:xfrm>
                            <a:prstGeom prst="rightArrow">
                              <a:avLst>
                                <a:gd name="adj1" fmla="val 50000"/>
                                <a:gd name="adj2" fmla="val 56250"/>
                              </a:avLst>
                            </a:prstGeom>
                            <a:solidFill>
                              <a:schemeClr val="tx2">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2" name="Arrow: Right 13"/>
                          <wps:cNvSpPr>
                            <a:spLocks noChangeArrowheads="1"/>
                          </wps:cNvSpPr>
                          <wps:spPr bwMode="auto">
                            <a:xfrm>
                              <a:off x="41900" y="961"/>
                              <a:ext cx="2734" cy="3461"/>
                            </a:xfrm>
                            <a:prstGeom prst="rightArrow">
                              <a:avLst>
                                <a:gd name="adj1" fmla="val 50000"/>
                                <a:gd name="adj2" fmla="val 56250"/>
                              </a:avLst>
                            </a:prstGeom>
                            <a:solidFill>
                              <a:schemeClr val="tx2">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g:wgp>
                    </a:graphicData>
                  </a:graphic>
                </wp:inline>
              </w:drawing>
            </mc:Choice>
            <mc:Fallback>
              <w:pict>
                <v:group w14:anchorId="61E685A2" id="Group 25" o:spid="_x0000_s1026" style="width:407.9pt;height:34.85pt;mso-position-horizontal-relative:char;mso-position-vertical-relative:line" coordsize="58853,5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">
                  <v:rect id="Rectangle 6" o:spid="_x0000_s1027" style="position:absolute;top:186;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" fillcolor="white [3212]" strokecolor="black [3213]" strokeweight="1.5pt">
                    <v:textbox>
                      <w:txbxContent>
                        <w:p w14:paraId="477BB7F8" w14:textId="77777777" w:rsidR="00277613" w:rsidRDefault="00277613" w:rsidP="00277613">
                          <w:pPr>
                            <w:jc w:val="center"/>
                            <w:rPr>
                              <w:sz w:val="24"/>
                              <w:szCs w:val="24"/>
                            </w:rPr>
                          </w:pPr>
                          <w:r>
                            <w:rPr>
                              <w:rFonts w:asciiTheme="minorHAnsi" w:hAnsi="Calibri" w:cstheme="minorBidi"/>
                              <w:color w:val="000000" w:themeColor="text1"/>
                              <w:kern w:val="24"/>
                            </w:rPr>
                            <w:t>Preparation</w:t>
                          </w:r>
                        </w:p>
                      </w:txbxContent>
                    </v:textbox>
                  </v:rect>
                  <v:rect id="Rectangle 8" o:spid="_x0000_s1028" style="position:absolute;left:14867;top:186;width:11297;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" fillcolor="white [3212]" strokecolor="black [3213]" strokeweight="1.5pt">
                    <v:textbox>
                      <w:txbxContent>
                        <w:p w14:paraId="704D6FCB" w14:textId="77777777" w:rsidR="00277613" w:rsidRDefault="00277613" w:rsidP="00277613">
                          <w:pPr>
                            <w:jc w:val="center"/>
                            <w:rPr>
                              <w:sz w:val="24"/>
                              <w:szCs w:val="24"/>
                            </w:rPr>
                          </w:pPr>
                          <w:r>
                            <w:rPr>
                              <w:rFonts w:asciiTheme="minorHAnsi" w:hAnsi="Calibri" w:cstheme="minorBidi"/>
                              <w:color w:val="000000" w:themeColor="text1"/>
                              <w:kern w:val="24"/>
                            </w:rPr>
                            <w:t>Commissioning</w:t>
                          </w:r>
                        </w:p>
                      </w:txbxContent>
                    </v:textbox>
                  </v:rect>
                  <v:rect id="Rectangle 9" o:spid="_x0000_s1029" style="position:absolute;left:30505;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" fillcolor="white [3212]" strokecolor="black [3213]" strokeweight="1.5pt">
                    <v:textbox>
                      <w:txbxContent>
                        <w:p w14:paraId="65C6C29E" w14:textId="77777777" w:rsidR="00277613" w:rsidRDefault="00277613" w:rsidP="00277613">
                          <w:pPr>
                            <w:jc w:val="center"/>
                            <w:rPr>
                              <w:sz w:val="24"/>
                              <w:szCs w:val="24"/>
                            </w:rPr>
                          </w:pPr>
                          <w:r>
                            <w:rPr>
                              <w:rFonts w:asciiTheme="minorHAnsi" w:hAnsi="Calibri" w:cstheme="minorBidi"/>
                              <w:color w:val="000000" w:themeColor="text1"/>
                              <w:kern w:val="24"/>
                            </w:rPr>
                            <w:t>Operation</w:t>
                          </w:r>
                        </w:p>
                      </w:txbxContent>
                    </v:textbox>
                  </v:rect>
                  <v:rect id="Rectangle 10" o:spid="_x0000_s1030" style="position:absolute;left:45704;width:13149;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" fillcolor="white [3212]" strokecolor="black [3213]" strokeweight="1.5pt">
                    <v:textbox>
                      <w:txbxContent>
                        <w:p w14:paraId="15251B9D" w14:textId="77777777" w:rsidR="00277613" w:rsidRDefault="00277613" w:rsidP="00277613">
                          <w:pPr>
                            <w:jc w:val="center"/>
                            <w:rPr>
                              <w:sz w:val="24"/>
                              <w:szCs w:val="24"/>
                            </w:rPr>
                          </w:pPr>
                          <w:r>
                            <w:rPr>
                              <w:rFonts w:asciiTheme="minorHAnsi" w:hAnsi="Calibri" w:cstheme="minorBidi"/>
                              <w:color w:val="000000" w:themeColor="text1"/>
                              <w:kern w:val="24"/>
                            </w:rPr>
                            <w:t>Decommissioning</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1" o:spid="_x0000_s1031" type="#_x0000_t13" style="position:absolute;left:11350;top:968;width:2735;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" adj="9450" fillcolor="#1f497d [3215]" strokecolor="black [3213]" strokeweight="1.5pt"/>
                  <v:shape id="Arrow: Right 12" o:spid="_x0000_s1032" type="#_x0000_t13" style="position:absolute;left:26861;top:968;width:2734;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" adj="9450" fillcolor="#1f497d [3215]" strokecolor="black [3213]" strokeweight="1.5pt"/>
                  <v:shape id="Arrow: Right 13" o:spid="_x0000_s1033" type="#_x0000_t13" style="position:absolute;left:41900;top:961;width:2734;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" adj="9450" fillcolor="#1f497d [3215]" strokecolor="black [3213]" strokeweight="1.5pt"/>
                  <w10:anchorlock/>
                </v:group>
              </w:pict>
            </mc:Fallback>
          </mc:AlternateContent>
        </w:r>
      </w:del>
    </w:p>
    <w:p w14:paraId="0BE3528F" w14:textId="7B60F599" w:rsidR="00277613" w:rsidDel="005B7532" w:rsidRDefault="00277613" w:rsidP="00277613">
      <w:pPr>
        <w:pStyle w:val="TF"/>
        <w:rPr>
          <w:del w:id="34" w:author="ericsson user 1" w:date="2021-04-20T15:02:00Z"/>
        </w:rPr>
      </w:pPr>
      <w:del w:id="35" w:author="ericsson user 1" w:date="2021-04-20T15:02:00Z">
        <w:r w:rsidDel="005B7532">
          <w:delText xml:space="preserve">Figure 4.1.1: Lifecycle of a communication service </w:delText>
        </w:r>
      </w:del>
    </w:p>
    <w:p w14:paraId="68C9CD36" w14:textId="081A5A13" w:rsidR="001E41F3" w:rsidRDefault="001E41F3">
      <w:pPr>
        <w:rPr>
          <w:noProof/>
        </w:rPr>
      </w:pPr>
    </w:p>
    <w:p w14:paraId="75FE512F" w14:textId="387D6073" w:rsidR="00502231" w:rsidRDefault="005022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2231" w:rsidRPr="00442B28" w14:paraId="4297D666" w14:textId="77777777" w:rsidTr="007543A5">
        <w:tc>
          <w:tcPr>
            <w:tcW w:w="9639" w:type="dxa"/>
            <w:shd w:val="clear" w:color="auto" w:fill="FFFFCC"/>
            <w:vAlign w:val="center"/>
          </w:tcPr>
          <w:p w14:paraId="76A8BE42" w14:textId="17D40FC2" w:rsidR="00502231" w:rsidRPr="00442B28" w:rsidRDefault="00502231" w:rsidP="007543A5">
            <w:pPr>
              <w:jc w:val="center"/>
              <w:rPr>
                <w:rFonts w:ascii="Arial" w:hAnsi="Arial" w:cs="Arial"/>
                <w:b/>
                <w:bCs/>
                <w:sz w:val="28"/>
                <w:szCs w:val="28"/>
                <w:lang w:val="en-US"/>
              </w:rPr>
            </w:pPr>
            <w:r>
              <w:rPr>
                <w:rFonts w:ascii="Arial" w:hAnsi="Arial" w:cs="Arial"/>
                <w:b/>
                <w:bCs/>
                <w:sz w:val="28"/>
                <w:szCs w:val="28"/>
                <w:lang w:val="en-US"/>
              </w:rPr>
              <w:t>End of changes</w:t>
            </w:r>
          </w:p>
        </w:tc>
      </w:tr>
    </w:tbl>
    <w:p w14:paraId="5608DA99" w14:textId="77777777" w:rsidR="00502231" w:rsidRDefault="00502231" w:rsidP="00502231">
      <w:pPr>
        <w:rPr>
          <w:i/>
        </w:rPr>
      </w:pPr>
    </w:p>
    <w:p w14:paraId="3CE9F6AA" w14:textId="77777777" w:rsidR="00502231" w:rsidRDefault="00502231">
      <w:pPr>
        <w:rPr>
          <w:noProof/>
        </w:rPr>
      </w:pPr>
    </w:p>
    <w:sectPr w:rsidR="0050223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9742BD" w14:textId="77777777" w:rsidR="00731B90" w:rsidRDefault="00731B90">
      <w:r>
        <w:separator/>
      </w:r>
    </w:p>
  </w:endnote>
  <w:endnote w:type="continuationSeparator" w:id="0">
    <w:p w14:paraId="701D8797" w14:textId="77777777" w:rsidR="00731B90" w:rsidRDefault="00731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230AF" w14:textId="77777777" w:rsidR="00731B90" w:rsidRDefault="00731B90">
      <w:r>
        <w:separator/>
      </w:r>
    </w:p>
  </w:footnote>
  <w:footnote w:type="continuationSeparator" w:id="0">
    <w:p w14:paraId="275B7185" w14:textId="77777777" w:rsidR="00731B90" w:rsidRDefault="00731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4E"/>
    <w:rsid w:val="00022E4A"/>
    <w:rsid w:val="00030274"/>
    <w:rsid w:val="000535DC"/>
    <w:rsid w:val="00084AF0"/>
    <w:rsid w:val="000A6394"/>
    <w:rsid w:val="000B7FED"/>
    <w:rsid w:val="000C038A"/>
    <w:rsid w:val="000C6598"/>
    <w:rsid w:val="000D1FD0"/>
    <w:rsid w:val="000D31C0"/>
    <w:rsid w:val="000D44B3"/>
    <w:rsid w:val="000E014D"/>
    <w:rsid w:val="000E5CA0"/>
    <w:rsid w:val="00100402"/>
    <w:rsid w:val="00141FDE"/>
    <w:rsid w:val="00145D43"/>
    <w:rsid w:val="00172650"/>
    <w:rsid w:val="00187F2B"/>
    <w:rsid w:val="00192C46"/>
    <w:rsid w:val="001A08B3"/>
    <w:rsid w:val="001A7B60"/>
    <w:rsid w:val="001B52F0"/>
    <w:rsid w:val="001B7A65"/>
    <w:rsid w:val="001E41F3"/>
    <w:rsid w:val="00234DEA"/>
    <w:rsid w:val="0026004D"/>
    <w:rsid w:val="002640DD"/>
    <w:rsid w:val="00265696"/>
    <w:rsid w:val="0026683A"/>
    <w:rsid w:val="00275D12"/>
    <w:rsid w:val="00277613"/>
    <w:rsid w:val="00284FEB"/>
    <w:rsid w:val="002860C4"/>
    <w:rsid w:val="002B5741"/>
    <w:rsid w:val="002D3FC7"/>
    <w:rsid w:val="002D721C"/>
    <w:rsid w:val="002E472E"/>
    <w:rsid w:val="002F392F"/>
    <w:rsid w:val="00305409"/>
    <w:rsid w:val="0034108E"/>
    <w:rsid w:val="00347F73"/>
    <w:rsid w:val="003609EF"/>
    <w:rsid w:val="0036231A"/>
    <w:rsid w:val="00374DD4"/>
    <w:rsid w:val="00393BC3"/>
    <w:rsid w:val="00396C47"/>
    <w:rsid w:val="003E1A36"/>
    <w:rsid w:val="003F650B"/>
    <w:rsid w:val="00410371"/>
    <w:rsid w:val="00417B2E"/>
    <w:rsid w:val="004242F1"/>
    <w:rsid w:val="004276DF"/>
    <w:rsid w:val="004364F1"/>
    <w:rsid w:val="00442B95"/>
    <w:rsid w:val="004A52C6"/>
    <w:rsid w:val="004B4E1F"/>
    <w:rsid w:val="004B75B7"/>
    <w:rsid w:val="004D02C5"/>
    <w:rsid w:val="005009D9"/>
    <w:rsid w:val="00502231"/>
    <w:rsid w:val="0051580D"/>
    <w:rsid w:val="00547111"/>
    <w:rsid w:val="005600ED"/>
    <w:rsid w:val="00563725"/>
    <w:rsid w:val="00563C85"/>
    <w:rsid w:val="00592D74"/>
    <w:rsid w:val="00593371"/>
    <w:rsid w:val="005B7532"/>
    <w:rsid w:val="005E2C44"/>
    <w:rsid w:val="005F1419"/>
    <w:rsid w:val="00616114"/>
    <w:rsid w:val="00621188"/>
    <w:rsid w:val="006257ED"/>
    <w:rsid w:val="00652AE4"/>
    <w:rsid w:val="00665C47"/>
    <w:rsid w:val="00676CA5"/>
    <w:rsid w:val="0068065F"/>
    <w:rsid w:val="00695808"/>
    <w:rsid w:val="006B3828"/>
    <w:rsid w:val="006B46FB"/>
    <w:rsid w:val="006D55D0"/>
    <w:rsid w:val="006D7A58"/>
    <w:rsid w:val="006E21FB"/>
    <w:rsid w:val="006F6D7D"/>
    <w:rsid w:val="00731B90"/>
    <w:rsid w:val="007410C1"/>
    <w:rsid w:val="00752784"/>
    <w:rsid w:val="00792342"/>
    <w:rsid w:val="007977A8"/>
    <w:rsid w:val="007B512A"/>
    <w:rsid w:val="007C2097"/>
    <w:rsid w:val="007D6A07"/>
    <w:rsid w:val="007F7259"/>
    <w:rsid w:val="008040A8"/>
    <w:rsid w:val="00810668"/>
    <w:rsid w:val="00821092"/>
    <w:rsid w:val="00826FB3"/>
    <w:rsid w:val="008279FA"/>
    <w:rsid w:val="008626E7"/>
    <w:rsid w:val="00870EE7"/>
    <w:rsid w:val="008863B9"/>
    <w:rsid w:val="008A45A6"/>
    <w:rsid w:val="008E58E9"/>
    <w:rsid w:val="008F3789"/>
    <w:rsid w:val="008F686C"/>
    <w:rsid w:val="009046EF"/>
    <w:rsid w:val="009148DE"/>
    <w:rsid w:val="0092225B"/>
    <w:rsid w:val="00941E30"/>
    <w:rsid w:val="009777D9"/>
    <w:rsid w:val="00991B88"/>
    <w:rsid w:val="009A5753"/>
    <w:rsid w:val="009A579D"/>
    <w:rsid w:val="009E3297"/>
    <w:rsid w:val="009F734F"/>
    <w:rsid w:val="00A246B6"/>
    <w:rsid w:val="00A47E70"/>
    <w:rsid w:val="00A50CF0"/>
    <w:rsid w:val="00A7671C"/>
    <w:rsid w:val="00A916C3"/>
    <w:rsid w:val="00AA2CBC"/>
    <w:rsid w:val="00AB13EC"/>
    <w:rsid w:val="00AB644B"/>
    <w:rsid w:val="00AC5820"/>
    <w:rsid w:val="00AD1CD8"/>
    <w:rsid w:val="00AD4D15"/>
    <w:rsid w:val="00B258BB"/>
    <w:rsid w:val="00B5030D"/>
    <w:rsid w:val="00B67B97"/>
    <w:rsid w:val="00B968C8"/>
    <w:rsid w:val="00BA3EC5"/>
    <w:rsid w:val="00BA51D9"/>
    <w:rsid w:val="00BB5DFC"/>
    <w:rsid w:val="00BD279D"/>
    <w:rsid w:val="00BD6BB8"/>
    <w:rsid w:val="00BD71E8"/>
    <w:rsid w:val="00C02D0F"/>
    <w:rsid w:val="00C10117"/>
    <w:rsid w:val="00C33EBE"/>
    <w:rsid w:val="00C35A19"/>
    <w:rsid w:val="00C66BA2"/>
    <w:rsid w:val="00C67BD7"/>
    <w:rsid w:val="00C80F99"/>
    <w:rsid w:val="00C95985"/>
    <w:rsid w:val="00CA1421"/>
    <w:rsid w:val="00CC5026"/>
    <w:rsid w:val="00CC68D0"/>
    <w:rsid w:val="00CF3B3A"/>
    <w:rsid w:val="00D03F9A"/>
    <w:rsid w:val="00D06D51"/>
    <w:rsid w:val="00D238B1"/>
    <w:rsid w:val="00D24991"/>
    <w:rsid w:val="00D50255"/>
    <w:rsid w:val="00D66520"/>
    <w:rsid w:val="00D80087"/>
    <w:rsid w:val="00D90330"/>
    <w:rsid w:val="00DA26E9"/>
    <w:rsid w:val="00DE34CF"/>
    <w:rsid w:val="00DF0B15"/>
    <w:rsid w:val="00E13F3D"/>
    <w:rsid w:val="00E34898"/>
    <w:rsid w:val="00EB09B7"/>
    <w:rsid w:val="00EE7D7C"/>
    <w:rsid w:val="00F25D98"/>
    <w:rsid w:val="00F300FB"/>
    <w:rsid w:val="00F3489C"/>
    <w:rsid w:val="00FA30F0"/>
    <w:rsid w:val="00FB0614"/>
    <w:rsid w:val="00FB6386"/>
    <w:rsid w:val="00FD1321"/>
    <w:rsid w:val="00FE22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basedOn w:val="DefaultParagraphFont"/>
    <w:link w:val="Heading2"/>
    <w:rsid w:val="00277613"/>
    <w:rPr>
      <w:rFonts w:ascii="Arial" w:hAnsi="Arial"/>
      <w:sz w:val="32"/>
      <w:lang w:val="en-GB" w:eastAsia="en-US"/>
    </w:rPr>
  </w:style>
  <w:style w:type="character" w:customStyle="1" w:styleId="B1Char">
    <w:name w:val="B1 Char"/>
    <w:link w:val="B1"/>
    <w:locked/>
    <w:rsid w:val="00277613"/>
    <w:rPr>
      <w:rFonts w:ascii="Times New Roman" w:hAnsi="Times New Roman"/>
      <w:lang w:val="en-GB" w:eastAsia="en-US"/>
    </w:rPr>
  </w:style>
  <w:style w:type="character" w:customStyle="1" w:styleId="TFChar">
    <w:name w:val="TF Char"/>
    <w:link w:val="TF"/>
    <w:locked/>
    <w:rsid w:val="00277613"/>
    <w:rPr>
      <w:rFonts w:ascii="Arial" w:hAnsi="Arial"/>
      <w:b/>
      <w:lang w:val="en-GB" w:eastAsia="en-US"/>
    </w:rPr>
  </w:style>
  <w:style w:type="character" w:customStyle="1" w:styleId="Heading3Char">
    <w:name w:val="Heading 3 Char"/>
    <w:basedOn w:val="DefaultParagraphFont"/>
    <w:link w:val="Heading3"/>
    <w:rsid w:val="00C1011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376058">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538250470">
      <w:bodyDiv w:val="1"/>
      <w:marLeft w:val="0"/>
      <w:marRight w:val="0"/>
      <w:marTop w:val="0"/>
      <w:marBottom w:val="0"/>
      <w:divBdr>
        <w:top w:val="none" w:sz="0" w:space="0" w:color="auto"/>
        <w:left w:val="none" w:sz="0" w:space="0" w:color="auto"/>
        <w:bottom w:val="none" w:sz="0" w:space="0" w:color="auto"/>
        <w:right w:val="none" w:sz="0" w:space="0" w:color="auto"/>
      </w:divBdr>
    </w:div>
    <w:div w:id="731855952">
      <w:bodyDiv w:val="1"/>
      <w:marLeft w:val="0"/>
      <w:marRight w:val="0"/>
      <w:marTop w:val="0"/>
      <w:marBottom w:val="0"/>
      <w:divBdr>
        <w:top w:val="none" w:sz="0" w:space="0" w:color="auto"/>
        <w:left w:val="none" w:sz="0" w:space="0" w:color="auto"/>
        <w:bottom w:val="none" w:sz="0" w:space="0" w:color="auto"/>
        <w:right w:val="none" w:sz="0" w:space="0" w:color="auto"/>
      </w:divBdr>
    </w:div>
    <w:div w:id="1285847033">
      <w:bodyDiv w:val="1"/>
      <w:marLeft w:val="0"/>
      <w:marRight w:val="0"/>
      <w:marTop w:val="0"/>
      <w:marBottom w:val="0"/>
      <w:divBdr>
        <w:top w:val="none" w:sz="0" w:space="0" w:color="auto"/>
        <w:left w:val="none" w:sz="0" w:space="0" w:color="auto"/>
        <w:bottom w:val="none" w:sz="0" w:space="0" w:color="auto"/>
        <w:right w:val="none" w:sz="0" w:space="0" w:color="auto"/>
      </w:divBdr>
    </w:div>
    <w:div w:id="1834831891">
      <w:bodyDiv w:val="1"/>
      <w:marLeft w:val="0"/>
      <w:marRight w:val="0"/>
      <w:marTop w:val="0"/>
      <w:marBottom w:val="0"/>
      <w:divBdr>
        <w:top w:val="none" w:sz="0" w:space="0" w:color="auto"/>
        <w:left w:val="none" w:sz="0" w:space="0" w:color="auto"/>
        <w:bottom w:val="none" w:sz="0" w:space="0" w:color="auto"/>
        <w:right w:val="none" w:sz="0" w:space="0" w:color="auto"/>
      </w:divBdr>
    </w:div>
    <w:div w:id="1866819966">
      <w:bodyDiv w:val="1"/>
      <w:marLeft w:val="0"/>
      <w:marRight w:val="0"/>
      <w:marTop w:val="0"/>
      <w:marBottom w:val="0"/>
      <w:divBdr>
        <w:top w:val="none" w:sz="0" w:space="0" w:color="auto"/>
        <w:left w:val="none" w:sz="0" w:space="0" w:color="auto"/>
        <w:bottom w:val="none" w:sz="0" w:space="0" w:color="auto"/>
        <w:right w:val="none" w:sz="0" w:space="0" w:color="auto"/>
      </w:divBdr>
    </w:div>
    <w:div w:id="213163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FE473-B720-4175-8E9F-8E573069E552}">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57A81EF5-6411-45D8-B714-F8617EFF0BFD}">
  <ds:schemaRefs>
    <ds:schemaRef ds:uri="http://schemas.microsoft.com/sharepoint/v3/contenttype/forms"/>
  </ds:schemaRefs>
</ds:datastoreItem>
</file>

<file path=customXml/itemProps3.xml><?xml version="1.0" encoding="utf-8"?>
<ds:datastoreItem xmlns:ds="http://schemas.openxmlformats.org/officeDocument/2006/customXml" ds:itemID="{B9619CBF-D122-4CA5-85F6-3084340AE855}">
  <ds:schemaRefs>
    <ds:schemaRef ds:uri="Microsoft.SharePoint.Taxonomy.ContentTypeSync"/>
  </ds:schemaRefs>
</ds:datastoreItem>
</file>

<file path=customXml/itemProps4.xml><?xml version="1.0" encoding="utf-8"?>
<ds:datastoreItem xmlns:ds="http://schemas.openxmlformats.org/officeDocument/2006/customXml" ds:itemID="{839D5518-89FD-4EBA-9FC7-F44728571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2</Pages>
  <Words>682</Words>
  <Characters>3892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72</cp:revision>
  <cp:lastPrinted>1900-01-01T00:00:00Z</cp:lastPrinted>
  <dcterms:created xsi:type="dcterms:W3CDTF">2020-02-03T08:32:00Z</dcterms:created>
  <dcterms:modified xsi:type="dcterms:W3CDTF">2021-04-30T20:10:00Z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ies>
</file>